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EC90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543C">
        <w:fldChar w:fldCharType="begin"/>
      </w:r>
      <w:r w:rsidR="00E6543C">
        <w:instrText xml:space="preserve"> DOCPROPERTY  TSG/WGRef  \* MERGEFORMAT </w:instrText>
      </w:r>
      <w:r w:rsidR="00E6543C">
        <w:fldChar w:fldCharType="separate"/>
      </w:r>
      <w:r w:rsidR="008F6AEE">
        <w:rPr>
          <w:b/>
          <w:noProof/>
          <w:sz w:val="24"/>
        </w:rPr>
        <w:t>RAN4</w:t>
      </w:r>
      <w:r w:rsidR="00E654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543C">
        <w:fldChar w:fldCharType="begin"/>
      </w:r>
      <w:r w:rsidR="00E6543C">
        <w:instrText xml:space="preserve"> DOCPROPERTY  MtgSeq  \* MERGEFORMAT </w:instrText>
      </w:r>
      <w:r w:rsidR="00E6543C">
        <w:fldChar w:fldCharType="separate"/>
      </w:r>
      <w:r w:rsidR="008F6AEE">
        <w:rPr>
          <w:b/>
          <w:noProof/>
          <w:sz w:val="24"/>
        </w:rPr>
        <w:t>9</w:t>
      </w:r>
      <w:r w:rsidR="00D906C8">
        <w:rPr>
          <w:b/>
          <w:noProof/>
          <w:sz w:val="24"/>
        </w:rPr>
        <w:t>9</w:t>
      </w:r>
      <w:r w:rsidR="008F6AEE">
        <w:rPr>
          <w:b/>
          <w:noProof/>
          <w:sz w:val="24"/>
        </w:rPr>
        <w:t>e</w:t>
      </w:r>
      <w:r w:rsidR="00E6543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543C">
        <w:fldChar w:fldCharType="begin"/>
      </w:r>
      <w:r w:rsidR="00E6543C">
        <w:instrText xml:space="preserve"> DOCPROPERTY  Tdoc#  \* MERGEFORMAT </w:instrText>
      </w:r>
      <w:r w:rsidR="00E6543C">
        <w:fldChar w:fldCharType="separate"/>
      </w:r>
      <w:r w:rsidR="008F6AEE">
        <w:rPr>
          <w:b/>
          <w:i/>
          <w:noProof/>
          <w:sz w:val="28"/>
        </w:rPr>
        <w:t>R4-2</w:t>
      </w:r>
      <w:r w:rsidR="002D6824">
        <w:rPr>
          <w:b/>
          <w:i/>
          <w:noProof/>
          <w:sz w:val="28"/>
        </w:rPr>
        <w:t>10</w:t>
      </w:r>
      <w:r w:rsidR="00E6543C">
        <w:rPr>
          <w:b/>
          <w:i/>
          <w:noProof/>
          <w:sz w:val="28"/>
        </w:rPr>
        <w:t>8489</w:t>
      </w:r>
      <w:r w:rsidR="00E6543C">
        <w:rPr>
          <w:b/>
          <w:i/>
          <w:noProof/>
          <w:sz w:val="28"/>
        </w:rPr>
        <w:fldChar w:fldCharType="end"/>
      </w:r>
    </w:p>
    <w:p w14:paraId="7CB45193" w14:textId="79D4804E" w:rsidR="001E41F3" w:rsidRDefault="00E654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906C8">
        <w:rPr>
          <w:b/>
          <w:noProof/>
          <w:sz w:val="24"/>
        </w:rPr>
        <w:t>May</w:t>
      </w:r>
      <w:r w:rsidR="008F6AEE">
        <w:rPr>
          <w:b/>
          <w:noProof/>
          <w:sz w:val="24"/>
        </w:rPr>
        <w:t xml:space="preserve"> </w:t>
      </w:r>
      <w:r w:rsidR="00D906C8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–</w:t>
      </w:r>
      <w:r w:rsidR="00D906C8">
        <w:rPr>
          <w:b/>
          <w:noProof/>
          <w:sz w:val="24"/>
        </w:rPr>
        <w:t xml:space="preserve"> 27</w:t>
      </w:r>
      <w:r w:rsidR="008F6AEE">
        <w:rPr>
          <w:b/>
          <w:noProof/>
          <w:sz w:val="24"/>
        </w:rPr>
        <w:t>, 202</w:t>
      </w:r>
      <w:r w:rsidR="002D68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1D92" w:rsidR="001E41F3" w:rsidRPr="00410371" w:rsidRDefault="00E654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38.1</w:t>
            </w:r>
            <w:r w:rsidR="00F404E1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09327" w:rsidR="001E41F3" w:rsidRPr="00410371" w:rsidRDefault="006620F4" w:rsidP="00547111">
            <w:pPr>
              <w:pStyle w:val="CRCoverPage"/>
              <w:spacing w:after="0"/>
              <w:rPr>
                <w:noProof/>
              </w:rPr>
            </w:pPr>
            <w:r w:rsidRPr="006620F4"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7FF31" w:rsidR="001E41F3" w:rsidRPr="00410371" w:rsidRDefault="00E654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EAE97" w:rsidR="001E41F3" w:rsidRPr="00410371" w:rsidRDefault="00E65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4E1">
              <w:rPr>
                <w:b/>
                <w:noProof/>
                <w:sz w:val="28"/>
              </w:rPr>
              <w:t>15</w:t>
            </w:r>
            <w:r w:rsidR="008F6AEE">
              <w:rPr>
                <w:b/>
                <w:noProof/>
                <w:sz w:val="28"/>
              </w:rPr>
              <w:t>.</w:t>
            </w:r>
            <w:r w:rsidR="00D906C8">
              <w:rPr>
                <w:b/>
                <w:noProof/>
                <w:sz w:val="28"/>
              </w:rPr>
              <w:t>8</w:t>
            </w:r>
            <w:r w:rsidR="008F6A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4397C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6AEE">
              <w:t>CR to TS 38.</w:t>
            </w:r>
            <w:r w:rsidR="00F404E1">
              <w:t>141-1</w:t>
            </w:r>
            <w:r w:rsidR="008F6AEE">
              <w:t xml:space="preserve">: </w:t>
            </w:r>
            <w:r w:rsidR="00D906C8">
              <w:t>NRTC2</w:t>
            </w:r>
            <w:r w:rsidR="002D6824">
              <w:t xml:space="preserve">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6A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E654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6AE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02532" w:rsidR="001E41F3" w:rsidRDefault="003C3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D2C4F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="009D2C4F">
              <w:rPr>
                <w:rFonts w:eastAsia="SimSun" w:cs="Arial"/>
                <w:sz w:val="21"/>
                <w:szCs w:val="21"/>
              </w:rPr>
              <w:t>-Perf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86DA8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6AEE">
              <w:rPr>
                <w:noProof/>
              </w:rPr>
              <w:t>202</w:t>
            </w:r>
            <w:r w:rsidR="002D6824">
              <w:rPr>
                <w:noProof/>
              </w:rPr>
              <w:t>1</w:t>
            </w:r>
            <w:r w:rsidR="008F6AEE">
              <w:rPr>
                <w:noProof/>
              </w:rPr>
              <w:t>-</w:t>
            </w:r>
            <w:r w:rsidR="002D6824">
              <w:rPr>
                <w:noProof/>
              </w:rPr>
              <w:t>0</w:t>
            </w:r>
            <w:r w:rsidR="00D906C8">
              <w:rPr>
                <w:noProof/>
              </w:rPr>
              <w:t>5</w:t>
            </w:r>
            <w:r w:rsidR="008F6AEE">
              <w:rPr>
                <w:noProof/>
              </w:rPr>
              <w:t>-</w:t>
            </w:r>
            <w:r w:rsidR="00D906C8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51A" w:rsidR="001E41F3" w:rsidRDefault="00E65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6A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368B39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6AE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404E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6F660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NRTC2 is used to test CA occupied bandwidth only. In case a gNB supports a wide variety of different channel bandwidths and also carrier aggregation with multiple carriers, the tested carrier aggregation channel bandwidth combinations can be easily over 100. This is excessive.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6C74C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testing all carrier bandwidth combinations with different sum of channel bandwidth, only smallest and largest sum of channel bandwidth is tested.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FAD05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Excessive testing of CA occupied bandwi</w:t>
            </w:r>
            <w:r w:rsidR="00DD152C">
              <w:rPr>
                <w:noProof/>
              </w:rPr>
              <w:t>dth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925939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16C15357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3C0AEEB5" w14:textId="77777777" w:rsidR="00D906C8" w:rsidRDefault="00D906C8" w:rsidP="00D906C8">
      <w:pPr>
        <w:pStyle w:val="Heading3"/>
        <w:rPr>
          <w:lang w:eastAsia="zh-CN"/>
        </w:rPr>
      </w:pPr>
      <w:bookmarkStart w:id="1" w:name="_Toc21099057"/>
      <w:bookmarkStart w:id="2" w:name="_Toc29809145"/>
      <w:bookmarkStart w:id="3" w:name="_Toc29809654"/>
      <w:bookmarkStart w:id="4" w:name="_Toc37270141"/>
      <w:bookmarkStart w:id="5" w:name="_Toc45883380"/>
      <w:bookmarkStart w:id="6" w:name="_Toc53182089"/>
      <w:bookmarkStart w:id="7" w:name="_Toc66729778"/>
      <w:r>
        <w:t>4.7.4</w:t>
      </w:r>
      <w:r>
        <w:tab/>
      </w:r>
      <w:r>
        <w:rPr>
          <w:lang w:eastAsia="zh-CN"/>
        </w:rPr>
        <w:t>NRTC2: Contiguous CA occupied bandwidth</w:t>
      </w:r>
      <w:bookmarkEnd w:id="1"/>
      <w:bookmarkEnd w:id="2"/>
      <w:bookmarkEnd w:id="3"/>
      <w:bookmarkEnd w:id="4"/>
      <w:bookmarkEnd w:id="5"/>
      <w:bookmarkEnd w:id="6"/>
      <w:bookmarkEnd w:id="7"/>
    </w:p>
    <w:p w14:paraId="0A7475D1" w14:textId="77777777" w:rsidR="00D906C8" w:rsidRDefault="00D906C8" w:rsidP="00D906C8">
      <w:pPr>
        <w:rPr>
          <w:lang w:eastAsia="zh-CN"/>
        </w:rPr>
      </w:pPr>
      <w:r>
        <w:rPr>
          <w:lang w:eastAsia="zh-CN"/>
        </w:rPr>
        <w:t>NRTC2 in this clause is used to test CA occupied bandwidth.</w:t>
      </w:r>
    </w:p>
    <w:p w14:paraId="30D88128" w14:textId="77777777" w:rsidR="00D906C8" w:rsidRDefault="00D906C8" w:rsidP="00D906C8">
      <w:pPr>
        <w:pStyle w:val="Heading4"/>
        <w:rPr>
          <w:lang w:eastAsia="zh-CN"/>
        </w:rPr>
      </w:pPr>
      <w:bookmarkStart w:id="8" w:name="_Toc21099058"/>
      <w:bookmarkStart w:id="9" w:name="_Toc29809146"/>
      <w:bookmarkStart w:id="10" w:name="_Toc29809655"/>
      <w:bookmarkStart w:id="11" w:name="_Toc37270142"/>
      <w:bookmarkStart w:id="12" w:name="_Toc45883381"/>
      <w:bookmarkStart w:id="13" w:name="_Toc53182090"/>
      <w:bookmarkStart w:id="14" w:name="_Toc66729779"/>
      <w:r>
        <w:rPr>
          <w:lang w:eastAsia="zh-CN"/>
        </w:rPr>
        <w:t>4.7.4.1</w:t>
      </w:r>
      <w:r>
        <w:rPr>
          <w:lang w:eastAsia="zh-CN"/>
        </w:rPr>
        <w:tab/>
        <w:t>NRTC2 generation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CDFB824" w14:textId="77777777" w:rsidR="00D906C8" w:rsidRDefault="00D906C8" w:rsidP="00D906C8">
      <w:r>
        <w:t>T</w:t>
      </w:r>
      <w:r>
        <w:rPr>
          <w:lang w:eastAsia="zh-CN"/>
        </w:rPr>
        <w:t>he CA specific t</w:t>
      </w:r>
      <w:r>
        <w:t xml:space="preserve">est configuration </w:t>
      </w:r>
      <w:r>
        <w:rPr>
          <w:lang w:eastAsia="zh-CN"/>
        </w:rPr>
        <w:t>should be</w:t>
      </w:r>
      <w:r>
        <w:t xml:space="preserve">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2DA82A66" w14:textId="542ABA0E" w:rsidR="00D906C8" w:rsidRDefault="00D906C8" w:rsidP="00D906C8">
      <w:pPr>
        <w:pStyle w:val="B1"/>
      </w:pPr>
      <w:r>
        <w:t>-</w:t>
      </w:r>
      <w:r>
        <w:tab/>
      </w:r>
      <w:ins w:id="15" w:author="Nokia" w:date="2021-05-10T14:03:00Z">
        <w:r>
          <w:t xml:space="preserve">Of </w:t>
        </w:r>
      </w:ins>
      <w:del w:id="16" w:author="Nokia" w:date="2021-05-10T14:03:00Z">
        <w:r w:rsidDel="00D906C8">
          <w:delText>A</w:delText>
        </w:r>
      </w:del>
      <w:ins w:id="17" w:author="Nokia" w:date="2021-05-10T14:03:00Z">
        <w:r>
          <w:t>a</w:t>
        </w:r>
      </w:ins>
      <w:r>
        <w:t xml:space="preserve">ll </w:t>
      </w:r>
      <w:bookmarkStart w:id="18" w:name="OLE_LINK18"/>
      <w:r>
        <w:rPr>
          <w:lang w:eastAsia="zh-CN"/>
        </w:rPr>
        <w:t>component carrier</w:t>
      </w:r>
      <w:bookmarkEnd w:id="18"/>
      <w:r>
        <w:rPr>
          <w:lang w:eastAsia="zh-CN"/>
        </w:rPr>
        <w:t xml:space="preserve"> </w:t>
      </w:r>
      <w:r>
        <w:t xml:space="preserve">combinations supported by the BS, </w:t>
      </w:r>
      <w:ins w:id="19" w:author="Nokia" w:date="2021-05-10T14:03:00Z">
        <w:r>
          <w:t xml:space="preserve">those </w:t>
        </w:r>
      </w:ins>
      <w:r>
        <w:t xml:space="preserve">which have </w:t>
      </w:r>
      <w:del w:id="20" w:author="Nokia" w:date="2021-05-10T14:04:00Z">
        <w:r w:rsidDel="00D906C8">
          <w:delText xml:space="preserve">different </w:delText>
        </w:r>
      </w:del>
      <w:ins w:id="21" w:author="Nokia" w:date="2021-05-10T14:04:00Z">
        <w:r>
          <w:t xml:space="preserve">smallest and largest </w:t>
        </w:r>
      </w:ins>
      <w:r>
        <w:t xml:space="preserve">sum of channel bandwidth of </w:t>
      </w:r>
      <w:r>
        <w:rPr>
          <w:bCs/>
        </w:rPr>
        <w:t>component carrier</w:t>
      </w:r>
      <w:ins w:id="22" w:author="Nokia" w:date="2021-05-10T14:17:00Z">
        <w:r w:rsidR="00DD152C">
          <w:rPr>
            <w:bCs/>
          </w:rPr>
          <w:t>s</w:t>
        </w:r>
      </w:ins>
      <w:r>
        <w:t xml:space="preserve">, shall be tested. </w:t>
      </w:r>
      <w:del w:id="23" w:author="Nokia" w:date="2021-05-10T14:17:00Z">
        <w:r w:rsidDel="00DD152C">
          <w:delText xml:space="preserve">For all </w:delText>
        </w:r>
        <w:r w:rsidDel="00DD152C">
          <w:rPr>
            <w:bCs/>
          </w:rPr>
          <w:delText xml:space="preserve">component carrier </w:delText>
        </w:r>
        <w:r w:rsidDel="00DD152C">
          <w:delText xml:space="preserve">combinations which have the same sum of channel bandwidth of </w:delText>
        </w:r>
        <w:r w:rsidDel="00DD152C">
          <w:rPr>
            <w:bCs/>
          </w:rPr>
          <w:delText>component carriers</w:delText>
        </w:r>
        <w:r w:rsidDel="00DD152C">
          <w:delText xml:space="preserve">, only one of the </w:delText>
        </w:r>
        <w:r w:rsidDel="00DD152C">
          <w:rPr>
            <w:lang w:eastAsia="zh-CN"/>
          </w:rPr>
          <w:delText xml:space="preserve">component carrier </w:delText>
        </w:r>
        <w:r w:rsidDel="00DD152C">
          <w:delText>combinations shall be tested.</w:delText>
        </w:r>
      </w:del>
      <w:ins w:id="24" w:author="Nokia" w:date="2021-05-10T14:17:00Z">
        <w:r w:rsidR="00DD152C">
          <w:t xml:space="preserve"> </w:t>
        </w:r>
      </w:ins>
      <w:ins w:id="25" w:author="Nokia" w:date="2021-05-10T14:21:00Z">
        <w:r w:rsidR="00367382">
          <w:t>Of</w:t>
        </w:r>
      </w:ins>
      <w:ins w:id="26" w:author="Nokia" w:date="2021-05-10T14:17:00Z">
        <w:r w:rsidR="00DD152C">
          <w:t xml:space="preserve"> all component </w:t>
        </w:r>
      </w:ins>
      <w:ins w:id="27" w:author="Nokia" w:date="2021-05-10T14:18:00Z">
        <w:r w:rsidR="00DD152C">
          <w:t xml:space="preserve">carrier combinations which have smallest or largest sum of channel bandwidth of component carriers supported by the BS, only one </w:t>
        </w:r>
      </w:ins>
      <w:ins w:id="28" w:author="Nokia" w:date="2021-05-10T14:21:00Z">
        <w:r w:rsidR="00570978">
          <w:t>combination</w:t>
        </w:r>
      </w:ins>
      <w:ins w:id="29" w:author="Nokia" w:date="2021-05-10T14:18:00Z">
        <w:r w:rsidR="00DD152C">
          <w:t xml:space="preserve"> </w:t>
        </w:r>
      </w:ins>
      <w:ins w:id="30" w:author="Nokia" w:date="2021-05-10T14:19:00Z">
        <w:r w:rsidR="00DD152C">
          <w:t xml:space="preserve">having largest sum and </w:t>
        </w:r>
      </w:ins>
      <w:ins w:id="31" w:author="Nokia" w:date="2021-05-10T14:21:00Z">
        <w:r w:rsidR="00367382">
          <w:t>one</w:t>
        </w:r>
      </w:ins>
      <w:ins w:id="32" w:author="Nokia" w:date="2021-05-10T14:19:00Z">
        <w:r w:rsidR="00DD152C">
          <w:t xml:space="preserve"> combination having smallest sum </w:t>
        </w:r>
      </w:ins>
      <w:ins w:id="33" w:author="Nokia" w:date="2021-05-10T14:18:00Z">
        <w:r w:rsidR="00DD152C">
          <w:t>shall be tested</w:t>
        </w:r>
      </w:ins>
      <w:ins w:id="34" w:author="Nokia" w:date="2021-05-23T16:20:00Z">
        <w:r w:rsidR="00E6543C">
          <w:t xml:space="preserve"> </w:t>
        </w:r>
        <w:r w:rsidR="00E6543C">
          <w:rPr>
            <w:rFonts w:eastAsiaTheme="minorEastAsia"/>
            <w:color w:val="0070C0"/>
            <w:lang w:eastAsia="zh-CN"/>
          </w:rPr>
          <w:t>irrespective of the number of component carriers</w:t>
        </w:r>
      </w:ins>
      <w:ins w:id="35" w:author="Nokia" w:date="2021-05-10T14:18:00Z">
        <w:r w:rsidR="00DD152C">
          <w:t>.</w:t>
        </w:r>
      </w:ins>
    </w:p>
    <w:p w14:paraId="276F657F" w14:textId="77777777" w:rsidR="00D906C8" w:rsidRDefault="00D906C8" w:rsidP="00D906C8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sum of channel bandwidth of </w:t>
      </w:r>
      <w:r>
        <w:rPr>
          <w:bCs/>
        </w:rPr>
        <w:t>component carrier</w:t>
      </w:r>
      <w:r>
        <w:t xml:space="preserve">, select those with the narrowest carrier </w:t>
      </w:r>
      <w:r>
        <w:rPr>
          <w:lang w:val="en-US" w:eastAsia="zh-CN"/>
        </w:rPr>
        <w:t>with the smallest supported subcarrier spacing</w:t>
      </w:r>
      <w:r>
        <w:rPr>
          <w:lang w:val="en-US"/>
        </w:rPr>
        <w:t xml:space="preserve"> </w:t>
      </w:r>
      <w:r>
        <w:t>at the lower Base Station RF Bandwidth edge.</w:t>
      </w:r>
    </w:p>
    <w:p w14:paraId="779575D3" w14:textId="77777777" w:rsidR="00D906C8" w:rsidRDefault="00D906C8" w:rsidP="00D906C8">
      <w:pPr>
        <w:pStyle w:val="B1"/>
      </w:pPr>
      <w:r>
        <w:t>-</w:t>
      </w:r>
      <w:r>
        <w:tab/>
        <w:t xml:space="preserve">Of the combinations selected in the previous step, select one with the narrowest carrier </w:t>
      </w:r>
      <w:r>
        <w:rPr>
          <w:lang w:val="en-US" w:eastAsia="zh-CN"/>
        </w:rPr>
        <w:t>with the smallest supported subcarrier spacing</w:t>
      </w:r>
      <w:r>
        <w:rPr>
          <w:lang w:val="en-US"/>
        </w:rPr>
        <w:t xml:space="preserve"> </w:t>
      </w:r>
      <w:r>
        <w:t>at the upper Base Station RF Bandwidth edge.</w:t>
      </w:r>
    </w:p>
    <w:p w14:paraId="3BD624CD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214E9DC6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lowest carrier.</w:t>
      </w:r>
    </w:p>
    <w:p w14:paraId="60076B7A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highest carrier.</w:t>
      </w:r>
    </w:p>
    <w:p w14:paraId="17B30A27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carrier which has been selected in the previous step.</w:t>
      </w:r>
    </w:p>
    <w:p w14:paraId="4A99440C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repeat the previous step until there is only one combination left.</w:t>
      </w:r>
    </w:p>
    <w:p w14:paraId="74D45DF1" w14:textId="77777777" w:rsidR="00D906C8" w:rsidRDefault="00D906C8" w:rsidP="00D906C8">
      <w:pPr>
        <w:pStyle w:val="B1"/>
      </w:pPr>
      <w:r>
        <w:t>-</w:t>
      </w:r>
      <w:r>
        <w:tab/>
        <w:t>The nominal channel spacing defined in TS 38.104 [2], clause 5.4.1 shall apply.</w:t>
      </w:r>
    </w:p>
    <w:p w14:paraId="1224E1BC" w14:textId="77777777" w:rsidR="00D906C8" w:rsidRDefault="00D906C8" w:rsidP="00D906C8">
      <w:pPr>
        <w:pStyle w:val="Heading4"/>
      </w:pPr>
      <w:bookmarkStart w:id="36" w:name="_Toc21099059"/>
      <w:bookmarkStart w:id="37" w:name="_Toc29809147"/>
      <w:bookmarkStart w:id="38" w:name="_Toc29809656"/>
      <w:bookmarkStart w:id="39" w:name="_Toc37270143"/>
      <w:bookmarkStart w:id="40" w:name="_Toc45883382"/>
      <w:bookmarkStart w:id="41" w:name="_Toc53182091"/>
      <w:bookmarkStart w:id="42" w:name="_Toc66729780"/>
      <w:r>
        <w:t>4.7.4.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NRTC2 </w:t>
      </w:r>
      <w:r>
        <w:t>power allocation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BF4B474" w14:textId="77777777" w:rsidR="00D906C8" w:rsidRDefault="00D906C8" w:rsidP="00D906C8">
      <w:r>
        <w:t>Set the power spectral density of each carrier to</w:t>
      </w:r>
      <w:r>
        <w:rPr>
          <w:lang w:eastAsia="zh-CN"/>
        </w:rPr>
        <w:t xml:space="preserve"> be</w:t>
      </w:r>
      <w:r>
        <w:t xml:space="preserve"> the same level</w:t>
      </w:r>
      <w:r>
        <w:rPr>
          <w:lang w:eastAsia="zh-CN"/>
        </w:rPr>
        <w:t xml:space="preserve"> so that</w:t>
      </w:r>
      <w:r>
        <w:t xml:space="preserve"> the sum of the carrier power</w:t>
      </w:r>
      <w:r>
        <w:rPr>
          <w:lang w:eastAsia="zh-CN"/>
        </w:rPr>
        <w:t>s</w:t>
      </w:r>
      <w:r>
        <w:t xml:space="preserve"> equals the rated total output power</w:t>
      </w:r>
      <w:r>
        <w:rPr>
          <w:rFonts w:eastAsia="?c?e?o“A‘??S?V?b?N‘I" w:cs="v4.2.0"/>
        </w:rPr>
        <w:t xml:space="preserve"> (</w:t>
      </w:r>
      <w:proofErr w:type="spellStart"/>
      <w:r>
        <w:rPr>
          <w:rFonts w:eastAsia="?c?e?o“A‘??S?V?b?N‘I" w:cs="v4.2.0"/>
        </w:rPr>
        <w:t>P</w:t>
      </w:r>
      <w:r>
        <w:rPr>
          <w:rFonts w:eastAsia="?c?e?o“A‘??S?V?b?N‘I" w:cs="v4.2.0"/>
          <w:vertAlign w:val="subscript"/>
        </w:rPr>
        <w:t>rated,t,AC</w:t>
      </w:r>
      <w:proofErr w:type="spellEnd"/>
      <w:r>
        <w:rPr>
          <w:rFonts w:eastAsia="?c?e?o“A‘??S?V?b?N‘I" w:cs="v4.2.0"/>
        </w:rPr>
        <w:t>,</w:t>
      </w:r>
      <w:r>
        <w:t xml:space="preserve"> or </w:t>
      </w:r>
      <w:proofErr w:type="spellStart"/>
      <w:r>
        <w:rPr>
          <w:rFonts w:eastAsia="?c?e?o“A‘??S?V?b?N‘I" w:cs="v4.2.0"/>
        </w:rPr>
        <w:t>P</w:t>
      </w:r>
      <w:r>
        <w:rPr>
          <w:rFonts w:eastAsia="?c?e?o“A‘??S?V?b?N‘I" w:cs="v4.2.0"/>
          <w:vertAlign w:val="subscript"/>
        </w:rPr>
        <w:t>rated,t,TABC</w:t>
      </w:r>
      <w:proofErr w:type="spellEnd"/>
      <w:r>
        <w:rPr>
          <w:rFonts w:eastAsia="?c?e?o“A‘??S?V?b?N‘I" w:cs="v4.2.0"/>
        </w:rPr>
        <w:t xml:space="preserve">, </w:t>
      </w:r>
      <w:r>
        <w:t>D.22</w:t>
      </w:r>
      <w:r>
        <w:rPr>
          <w:rFonts w:eastAsia="?c?e?o“A‘??S?V?b?N‘I" w:cs="v4.2.0"/>
        </w:rPr>
        <w:t>)</w:t>
      </w:r>
      <w:r>
        <w:t xml:space="preserve"> for NR according to the manufacturer's declaration in clause 4.6.</w:t>
      </w:r>
    </w:p>
    <w:p w14:paraId="65BB80BC" w14:textId="77777777" w:rsidR="00D906C8" w:rsidRDefault="00D906C8" w:rsidP="00D906C8">
      <w:pPr>
        <w:pStyle w:val="Heading3"/>
      </w:pPr>
      <w:bookmarkStart w:id="43" w:name="_Toc21099060"/>
      <w:bookmarkStart w:id="44" w:name="_Toc29809148"/>
      <w:bookmarkStart w:id="45" w:name="_Toc29809657"/>
      <w:bookmarkStart w:id="46" w:name="_Toc37270144"/>
      <w:bookmarkStart w:id="47" w:name="_Toc45883383"/>
      <w:bookmarkStart w:id="48" w:name="_Toc53182092"/>
      <w:bookmarkStart w:id="49" w:name="_Toc66729781"/>
      <w:r>
        <w:t>4.7.5</w:t>
      </w:r>
      <w:r>
        <w:tab/>
        <w:t>NRTC3: Non-contiguo</w:t>
      </w:r>
      <w:r>
        <w:rPr>
          <w:lang w:eastAsia="zh-CN"/>
        </w:rPr>
        <w:t>u</w:t>
      </w:r>
      <w:r>
        <w:t>s spectrum operation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6DCF3E51" w14:textId="2A870E4F" w:rsidR="00383B5B" w:rsidRDefault="00383B5B" w:rsidP="00383B5B">
      <w:pPr>
        <w:pStyle w:val="Heading3"/>
      </w:pPr>
    </w:p>
    <w:p w14:paraId="3D90EC7D" w14:textId="56435081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BA2DA" w14:textId="77777777" w:rsidR="00EA76CA" w:rsidRDefault="00EA76CA">
      <w:r>
        <w:separator/>
      </w:r>
    </w:p>
  </w:endnote>
  <w:endnote w:type="continuationSeparator" w:id="0">
    <w:p w14:paraId="240B1CB4" w14:textId="77777777" w:rsidR="00EA76CA" w:rsidRDefault="00EA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BC24B" w14:textId="77777777" w:rsidR="00EA76CA" w:rsidRDefault="00EA76CA">
      <w:r>
        <w:separator/>
      </w:r>
    </w:p>
  </w:footnote>
  <w:footnote w:type="continuationSeparator" w:id="0">
    <w:p w14:paraId="74F2FB7A" w14:textId="77777777" w:rsidR="00EA76CA" w:rsidRDefault="00EA7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2"/>
    <w:rsid w:val="00022E4A"/>
    <w:rsid w:val="00096111"/>
    <w:rsid w:val="000A6394"/>
    <w:rsid w:val="000B7FED"/>
    <w:rsid w:val="000C038A"/>
    <w:rsid w:val="000C6598"/>
    <w:rsid w:val="000D44B3"/>
    <w:rsid w:val="00145D43"/>
    <w:rsid w:val="0018503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824"/>
    <w:rsid w:val="002E472E"/>
    <w:rsid w:val="00305409"/>
    <w:rsid w:val="00353284"/>
    <w:rsid w:val="003609EF"/>
    <w:rsid w:val="0036231A"/>
    <w:rsid w:val="00367382"/>
    <w:rsid w:val="00374DD4"/>
    <w:rsid w:val="00383B5B"/>
    <w:rsid w:val="003C38FB"/>
    <w:rsid w:val="003C538A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70978"/>
    <w:rsid w:val="00592D74"/>
    <w:rsid w:val="005C5EAF"/>
    <w:rsid w:val="005E2C44"/>
    <w:rsid w:val="00621188"/>
    <w:rsid w:val="006257ED"/>
    <w:rsid w:val="006620F4"/>
    <w:rsid w:val="00665C47"/>
    <w:rsid w:val="00675727"/>
    <w:rsid w:val="00695808"/>
    <w:rsid w:val="006B46FB"/>
    <w:rsid w:val="006E21FB"/>
    <w:rsid w:val="006E7A98"/>
    <w:rsid w:val="007349F1"/>
    <w:rsid w:val="00765EE5"/>
    <w:rsid w:val="00776AE2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56C32"/>
    <w:rsid w:val="008626E7"/>
    <w:rsid w:val="00870EE7"/>
    <w:rsid w:val="008863B9"/>
    <w:rsid w:val="008A45A6"/>
    <w:rsid w:val="008F3789"/>
    <w:rsid w:val="008F686C"/>
    <w:rsid w:val="008F6AEE"/>
    <w:rsid w:val="009148DE"/>
    <w:rsid w:val="00923B2F"/>
    <w:rsid w:val="00941E30"/>
    <w:rsid w:val="009777D9"/>
    <w:rsid w:val="00991B88"/>
    <w:rsid w:val="009A0A0E"/>
    <w:rsid w:val="009A5753"/>
    <w:rsid w:val="009A579D"/>
    <w:rsid w:val="009D2C4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04F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C4C44"/>
    <w:rsid w:val="00CC5026"/>
    <w:rsid w:val="00CC68D0"/>
    <w:rsid w:val="00D03F9A"/>
    <w:rsid w:val="00D06D51"/>
    <w:rsid w:val="00D24991"/>
    <w:rsid w:val="00D50255"/>
    <w:rsid w:val="00D66520"/>
    <w:rsid w:val="00D906C8"/>
    <w:rsid w:val="00DD152C"/>
    <w:rsid w:val="00DE34CF"/>
    <w:rsid w:val="00E13F3D"/>
    <w:rsid w:val="00E34898"/>
    <w:rsid w:val="00E6543C"/>
    <w:rsid w:val="00EA76CA"/>
    <w:rsid w:val="00EB09B7"/>
    <w:rsid w:val="00EE7D7C"/>
    <w:rsid w:val="00EF5174"/>
    <w:rsid w:val="00F25D98"/>
    <w:rsid w:val="00F300FB"/>
    <w:rsid w:val="00F404E1"/>
    <w:rsid w:val="00F623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682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83B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B5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3B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5EE-D0B3-4BB6-9C30-3BE7DC25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641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2021-05-23T13:22:00Z</dcterms:created>
  <dcterms:modified xsi:type="dcterms:W3CDTF">2021-05-23T13:22:00Z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